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C8131DF"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w:t>
      </w:r>
      <w:r w:rsidR="006367DD">
        <w:rPr>
          <w:b/>
          <w:noProof/>
          <w:sz w:val="24"/>
        </w:rPr>
        <w:t>5</w:t>
      </w:r>
      <w:r w:rsidR="006E1A01">
        <w:fldChar w:fldCharType="begin"/>
      </w:r>
      <w:r w:rsidR="006E1A01">
        <w:instrText xml:space="preserve"> DOCPROPERTY  MtgTitle  \* MERGEFORMAT </w:instrText>
      </w:r>
      <w:r w:rsidR="006E1A01">
        <w:fldChar w:fldCharType="separate"/>
      </w:r>
      <w:r w:rsidR="006E1A01">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6367DD">
        <w:rPr>
          <w:b/>
          <w:i/>
          <w:noProof/>
          <w:sz w:val="28"/>
        </w:rPr>
        <w:t>3</w:t>
      </w:r>
      <w:r w:rsidR="00FD15A8">
        <w:rPr>
          <w:b/>
          <w:i/>
          <w:noProof/>
          <w:sz w:val="28"/>
        </w:rPr>
        <w:t>404</w:t>
      </w:r>
    </w:p>
    <w:p w14:paraId="0E02A2F1" w14:textId="21531443" w:rsidR="00A77BAB" w:rsidRDefault="004049CF" w:rsidP="00A77BAB">
      <w:pPr>
        <w:pStyle w:val="CRCoverPage"/>
        <w:tabs>
          <w:tab w:val="right" w:pos="9639"/>
        </w:tabs>
        <w:outlineLvl w:val="0"/>
        <w:rPr>
          <w:b/>
          <w:noProof/>
          <w:sz w:val="24"/>
        </w:rPr>
      </w:pPr>
      <w:r w:rsidRPr="004049CF">
        <w:rPr>
          <w:b/>
          <w:noProof/>
          <w:sz w:val="24"/>
        </w:rPr>
        <w:t>20 - 24 February, 2023, Athens, Greece</w:t>
      </w:r>
      <w:r w:rsidR="00A77BAB">
        <w:rPr>
          <w:b/>
          <w:noProof/>
          <w:sz w:val="24"/>
        </w:rPr>
        <w:tab/>
      </w:r>
      <w:r w:rsidR="00A77BAB" w:rsidRPr="00F76B76">
        <w:rPr>
          <w:rFonts w:cs="Arial"/>
          <w:b/>
          <w:bCs/>
        </w:rPr>
        <w:t>(</w:t>
      </w:r>
      <w:r w:rsidR="00A77BAB">
        <w:rPr>
          <w:rFonts w:cs="Arial"/>
          <w:b/>
          <w:bCs/>
          <w:color w:val="0000FF"/>
        </w:rPr>
        <w:t xml:space="preserve">revision of </w:t>
      </w:r>
      <w:r w:rsidR="00FD15A8">
        <w:rPr>
          <w:rFonts w:cs="Arial"/>
          <w:b/>
          <w:bCs/>
          <w:color w:val="0000FF"/>
        </w:rPr>
        <w:t xml:space="preserve">S2-2303551, </w:t>
      </w:r>
      <w:r w:rsidR="00917717">
        <w:rPr>
          <w:rFonts w:cs="Arial"/>
          <w:b/>
          <w:bCs/>
          <w:color w:val="0000FF"/>
        </w:rPr>
        <w:t xml:space="preserve">S2-2303115, </w:t>
      </w:r>
      <w:r w:rsidR="00A77BAB">
        <w:rPr>
          <w:rFonts w:cs="Arial"/>
          <w:b/>
          <w:bCs/>
          <w:color w:val="0000FF"/>
        </w:rPr>
        <w:t>S2-2</w:t>
      </w:r>
      <w:r w:rsidR="007C2CA6">
        <w:rPr>
          <w:rFonts w:cs="Arial"/>
          <w:b/>
          <w:bCs/>
          <w:color w:val="0000FF"/>
        </w:rPr>
        <w:t>3</w:t>
      </w:r>
      <w:r w:rsidR="00A77BAB">
        <w:rPr>
          <w:rFonts w:cs="Arial"/>
          <w:b/>
          <w:bCs/>
          <w:color w:val="0000FF"/>
        </w:rPr>
        <w:t>0</w:t>
      </w:r>
      <w:r>
        <w:rPr>
          <w:rFonts w:cs="Arial"/>
          <w:b/>
          <w:bCs/>
          <w:color w:val="0000FF"/>
        </w:rPr>
        <w:t>1598</w:t>
      </w:r>
      <w:r w:rsidR="00A77BAB"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3E7E6078" w:rsidR="001E41F3" w:rsidRPr="00410371" w:rsidRDefault="00FD15A8" w:rsidP="006D18D3">
            <w:pPr>
              <w:pStyle w:val="CRCoverPage"/>
              <w:spacing w:after="0"/>
              <w:jc w:val="center"/>
              <w:rPr>
                <w:b/>
                <w:noProof/>
              </w:rPr>
            </w:pPr>
            <w:r>
              <w:rPr>
                <w:b/>
                <w:noProof/>
                <w:sz w:val="28"/>
              </w:rPr>
              <w:t>5</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E749E3C" w:rsidR="001E41F3" w:rsidRDefault="008A3025" w:rsidP="008A3025">
            <w:pPr>
              <w:pStyle w:val="CRCoverPage"/>
              <w:spacing w:after="0"/>
              <w:rPr>
                <w:noProof/>
              </w:rPr>
            </w:pPr>
            <w:r>
              <w:rPr>
                <w:noProof/>
              </w:rPr>
              <w:t xml:space="preserve"> </w:t>
            </w:r>
            <w:r w:rsidRPr="007C2CA6">
              <w:rPr>
                <w:noProof/>
              </w:rPr>
              <w:t>Nokia, Nokia Shanghai-Bell</w:t>
            </w:r>
            <w:r w:rsidR="00066448" w:rsidRPr="007C2CA6">
              <w:rPr>
                <w:noProof/>
              </w:rPr>
              <w:t xml:space="preserve">, </w:t>
            </w:r>
            <w:r w:rsidR="00066448" w:rsidRPr="00FD15A8">
              <w:rPr>
                <w:noProof/>
              </w:rPr>
              <w:t>Huawei, HiSilicon</w:t>
            </w:r>
            <w:r w:rsidR="007C2CA6" w:rsidRPr="00FD15A8">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r w:rsidRPr="00BD25D6">
              <w:rPr>
                <w:rFonts w:ascii="Arial" w:hAnsi="Arial" w:cs="Arial"/>
                <w:noProof/>
                <w:lang w:eastAsia="ko-KR"/>
              </w:rPr>
              <w:t>This CR</w:t>
            </w:r>
            <w:r>
              <w:rPr>
                <w:rFonts w:ascii="Arial" w:hAnsi="Arial" w:cs="Arial"/>
                <w:noProof/>
                <w:lang w:eastAsia="ko-KR"/>
              </w:rPr>
              <w:t xml:space="preserve"> address the enhancement to service announcement.</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722E92ED" w:rsidR="00D03111" w:rsidRPr="005C3DB3" w:rsidRDefault="00D073CA" w:rsidP="00066448">
            <w:pPr>
              <w:pStyle w:val="CRCoverPage"/>
              <w:spacing w:after="0"/>
              <w:ind w:left="100"/>
              <w:rPr>
                <w:rFonts w:eastAsia="SimSun" w:cs="Arial"/>
                <w:highlight w:val="yellow"/>
              </w:rPr>
            </w:pPr>
            <w:r>
              <w:rPr>
                <w:rFonts w:eastAsia="SimSun" w:cs="Arial"/>
              </w:rPr>
              <w:t xml:space="preserve">Describe the enhancement to </w:t>
            </w:r>
            <w:r w:rsidR="00066448">
              <w:rPr>
                <w:rFonts w:eastAsia="SimSun" w:cs="Arial"/>
              </w:rPr>
              <w:t xml:space="preserve">service announcement </w:t>
            </w:r>
            <w:r w:rsidR="000279F1">
              <w:rPr>
                <w:rFonts w:eastAsia="SimSun" w:cs="Arial"/>
              </w:rPr>
              <w:t xml:space="preserve">for </w:t>
            </w:r>
            <w:r w:rsidR="000279F1" w:rsidRPr="000279F1">
              <w:rPr>
                <w:rFonts w:eastAsia="SimSun" w:cs="Arial"/>
              </w:rPr>
              <w:t xml:space="preserve">MBS reception by </w:t>
            </w:r>
            <w:r w:rsidR="00066448">
              <w:rPr>
                <w:rFonts w:eastAsia="SimSun" w:cs="Arial"/>
              </w:rPr>
              <w:t>UEs</w:t>
            </w:r>
            <w:r w:rsidR="00066448" w:rsidRPr="000279F1">
              <w:rPr>
                <w:rFonts w:eastAsia="SimSun" w:cs="Arial"/>
              </w:rPr>
              <w:t xml:space="preserve"> </w:t>
            </w:r>
            <w:r w:rsidR="000279F1" w:rsidRPr="000279F1">
              <w:rPr>
                <w:rFonts w:eastAsia="SimSun" w:cs="Arial"/>
              </w:rPr>
              <w:t xml:space="preserve">applying power-saving mechanisms </w:t>
            </w:r>
            <w:r w:rsidR="00A00D34">
              <w:rPr>
                <w:rFonts w:eastAsia="SimSun" w:cs="Arial"/>
              </w:rPr>
              <w:t xml:space="preserve">are defined based on related conclusions in </w:t>
            </w:r>
            <w:r w:rsidR="00A00D34" w:rsidRPr="00240474">
              <w:rPr>
                <w:noProof/>
                <w:lang w:val="en-US" w:eastAsia="zh-CN"/>
              </w:rPr>
              <w:t>T</w:t>
            </w:r>
            <w:r w:rsidR="00A00D34">
              <w:rPr>
                <w:noProof/>
                <w:lang w:val="en-US" w:eastAsia="zh-CN"/>
              </w:rPr>
              <w:t>R</w:t>
            </w:r>
            <w:r w:rsidR="00A00D34" w:rsidRPr="00240474">
              <w:rPr>
                <w:noProof/>
                <w:lang w:val="en-US" w:eastAsia="zh-CN"/>
              </w:rPr>
              <w:t xml:space="preserve"> 23.700-47</w:t>
            </w:r>
            <w:r w:rsidR="00A00D34">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04D546D" w:rsidR="001E41F3" w:rsidRPr="00AF1A6F" w:rsidRDefault="00066448" w:rsidP="00066448">
            <w:pPr>
              <w:pStyle w:val="CRCoverPage"/>
              <w:spacing w:after="0"/>
              <w:ind w:left="100"/>
              <w:rPr>
                <w:noProof/>
                <w:highlight w:val="green"/>
              </w:rPr>
            </w:pPr>
            <w:r>
              <w:rPr>
                <w:rFonts w:eastAsia="SimSun" w:cs="Arial"/>
              </w:rPr>
              <w:t xml:space="preserve">UEs </w:t>
            </w:r>
            <w:r w:rsidR="00D073CA">
              <w:rPr>
                <w:rFonts w:eastAsia="SimSun" w:cs="Arial"/>
              </w:rPr>
              <w:t xml:space="preserve">using </w:t>
            </w:r>
            <w:r w:rsidR="000D5384">
              <w:rPr>
                <w:rFonts w:eastAsia="SimSun" w:cs="Arial"/>
              </w:rPr>
              <w:t xml:space="preserve">power saving mechanisms </w:t>
            </w:r>
            <w:r w:rsidR="000279F1">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3EE92E17" w:rsidR="001E41F3" w:rsidRDefault="007C2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129A087E"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0083CF8C" w:rsidR="001E41F3" w:rsidRDefault="00145D43">
            <w:pPr>
              <w:pStyle w:val="CRCoverPage"/>
              <w:spacing w:after="0"/>
              <w:ind w:left="99"/>
              <w:rPr>
                <w:noProof/>
              </w:rPr>
            </w:pPr>
            <w:r>
              <w:rPr>
                <w:noProof/>
              </w:rPr>
              <w:t xml:space="preserve">TS/TR </w:t>
            </w:r>
            <w:r w:rsidR="007C2CA6">
              <w:rPr>
                <w:noProof/>
              </w:rPr>
              <w:t>23.247</w:t>
            </w:r>
            <w:r>
              <w:rPr>
                <w:noProof/>
              </w:rPr>
              <w:t xml:space="preserve"> CR </w:t>
            </w:r>
            <w:r w:rsidR="007C2CA6">
              <w:rPr>
                <w:noProof/>
              </w:rPr>
              <w:t>0164</w:t>
            </w:r>
            <w:r>
              <w:rPr>
                <w:noProof/>
              </w:rPr>
              <w:t xml:space="preserve">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8A451" w14:textId="3FF150FF" w:rsidR="00887E4F" w:rsidRPr="006E1A01" w:rsidRDefault="006367DD" w:rsidP="00887E4F">
            <w:pPr>
              <w:pStyle w:val="CRCoverPage"/>
              <w:spacing w:after="0"/>
              <w:ind w:left="100"/>
              <w:rPr>
                <w:rFonts w:cs="Arial"/>
                <w:noProof/>
                <w:lang w:eastAsia="ko-KR"/>
              </w:rPr>
            </w:pPr>
            <w:r w:rsidRPr="006E1A01">
              <w:rPr>
                <w:noProof/>
              </w:rPr>
              <w:t>R0</w:t>
            </w:r>
            <w:r w:rsidR="00887E4F" w:rsidRPr="006E1A01">
              <w:rPr>
                <w:noProof/>
              </w:rPr>
              <w:t>4</w:t>
            </w:r>
            <w:r w:rsidRPr="006E1A01">
              <w:rPr>
                <w:noProof/>
              </w:rPr>
              <w:t>: Addresses the following EN</w:t>
            </w:r>
            <w:r w:rsidR="00E16F96" w:rsidRPr="006E1A01">
              <w:rPr>
                <w:noProof/>
              </w:rPr>
              <w:t xml:space="preserve"> from R01</w:t>
            </w:r>
            <w:r w:rsidRPr="006E1A01">
              <w:rPr>
                <w:noProof/>
              </w:rPr>
              <w:t xml:space="preserve">: </w:t>
            </w:r>
          </w:p>
          <w:p w14:paraId="6B849469" w14:textId="77777777" w:rsidR="00887E4F" w:rsidRPr="006E1A01" w:rsidRDefault="00887E4F" w:rsidP="00887E4F">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583E69F1" w14:textId="77777777" w:rsidR="00887E4F" w:rsidRPr="006E1A01" w:rsidRDefault="00887E4F" w:rsidP="00887E4F">
            <w:pPr>
              <w:pStyle w:val="B1"/>
              <w:spacing w:before="120" w:after="0"/>
              <w:ind w:left="288" w:firstLine="0"/>
              <w:rPr>
                <w:rFonts w:ascii="Arial" w:hAnsi="Arial" w:cs="Arial"/>
              </w:rPr>
            </w:pPr>
            <w:r w:rsidRPr="006E1A01">
              <w:rPr>
                <w:rFonts w:ascii="Arial" w:hAnsi="Arial" w:cs="Arial"/>
              </w:rPr>
              <w:t>The case captured in the EN is not specific to the UE using power saving function but is applicable for any UEs using MBS.</w:t>
            </w:r>
          </w:p>
          <w:p w14:paraId="6D732EAB" w14:textId="77777777" w:rsidR="00887E4F" w:rsidRPr="006E1A01" w:rsidRDefault="00887E4F" w:rsidP="00887E4F">
            <w:pPr>
              <w:pStyle w:val="B1"/>
              <w:spacing w:before="120" w:after="0"/>
              <w:ind w:left="288" w:firstLine="0"/>
              <w:rPr>
                <w:rFonts w:ascii="Arial" w:hAnsi="Arial" w:cs="Arial"/>
              </w:rPr>
            </w:pPr>
            <w:r w:rsidRPr="006E1A01">
              <w:rPr>
                <w:rFonts w:ascii="Arial" w:hAnsi="Arial" w:cs="Arial"/>
              </w:rPr>
              <w:t>For mission critical service, MBS service announcement acknowledgement is specified in clause</w:t>
            </w:r>
            <w:r w:rsidRPr="006E1A01">
              <w:t> </w:t>
            </w:r>
            <w:r w:rsidRPr="006E1A01">
              <w:rPr>
                <w:rFonts w:ascii="Arial" w:hAnsi="Arial" w:cs="Arial"/>
              </w:rPr>
              <w:t>7.3.2.5 of TS</w:t>
            </w:r>
            <w:r w:rsidRPr="006E1A01">
              <w:t> </w:t>
            </w:r>
            <w:r w:rsidRPr="006E1A01">
              <w:rPr>
                <w:rFonts w:ascii="Arial" w:hAnsi="Arial" w:cs="Arial"/>
              </w:rPr>
              <w:t xml:space="preserve">23.289. </w:t>
            </w:r>
          </w:p>
          <w:p w14:paraId="76D25A71" w14:textId="77777777" w:rsidR="00887E4F" w:rsidRPr="006E1A01" w:rsidRDefault="00887E4F" w:rsidP="00887E4F">
            <w:pPr>
              <w:pStyle w:val="B1"/>
              <w:spacing w:before="120" w:after="0"/>
              <w:ind w:left="288" w:firstLine="0"/>
              <w:rPr>
                <w:rFonts w:ascii="Arial" w:hAnsi="Arial" w:cs="Arial"/>
              </w:rPr>
            </w:pPr>
            <w:r w:rsidRPr="006E1A01">
              <w:rPr>
                <w:rFonts w:ascii="Arial" w:hAnsi="Arial" w:cs="Arial"/>
              </w:rPr>
              <w:t xml:space="preserve">For services other than MCS, if there is no acknowledgement of service announcement from UE, the UE will not be able to receive MBS data. It is assumed that the application server will know the situation, e.g., if MBS data is for software update, and if the UE does not receive the update, the application server will know and take action.   </w:t>
            </w:r>
          </w:p>
          <w:p w14:paraId="75BE69D3" w14:textId="174C4CC9" w:rsidR="00887E4F" w:rsidRDefault="00887E4F" w:rsidP="00887E4F">
            <w:pPr>
              <w:pStyle w:val="CRCoverPage"/>
              <w:spacing w:after="0"/>
              <w:ind w:left="100"/>
              <w:rPr>
                <w:noProof/>
              </w:rPr>
            </w:pPr>
            <w:r w:rsidRPr="006E1A01">
              <w:rPr>
                <w:rFonts w:cs="Arial"/>
              </w:rPr>
              <w:t>Based on the above, the EN can be removed.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7C2CA6" w:rsidRDefault="00F167EF" w:rsidP="004C6484">
      <w:pPr>
        <w:rPr>
          <w:rFonts w:eastAsia="DengXian"/>
          <w:lang w:eastAsia="zh-CN"/>
        </w:rPr>
      </w:pPr>
      <w:ins w:id="14" w:author="Thomas Belling" w:date="2022-12-13T16:54:00Z">
        <w:r w:rsidRPr="007C2CA6">
          <w:rPr>
            <w:lang w:eastAsia="zh-CN"/>
          </w:rPr>
          <w:t xml:space="preserve">The service announcement may contain a </w:t>
        </w:r>
      </w:ins>
      <w:ins w:id="15" w:author="Thomas Belling" w:date="2022-12-13T17:23:00Z">
        <w:r w:rsidR="00E07707" w:rsidRPr="007C2CA6">
          <w:rPr>
            <w:lang w:eastAsia="zh-CN"/>
          </w:rPr>
          <w:t>start time</w:t>
        </w:r>
      </w:ins>
      <w:ins w:id="16" w:author="Ericsson" w:date="2023-01-17T17:11:00Z">
        <w:r w:rsidR="00E97461" w:rsidRPr="007C2CA6">
          <w:rPr>
            <w:lang w:eastAsia="zh-CN"/>
          </w:rPr>
          <w:t xml:space="preserve"> </w:t>
        </w:r>
      </w:ins>
      <w:ins w:id="17" w:author="Thomas Belling" w:date="2022-12-13T17:23:00Z">
        <w:del w:id="18" w:author="Nokia r06" w:date="2023-01-18T15:43:00Z">
          <w:r w:rsidR="00E07707" w:rsidRPr="007C2CA6" w:rsidDel="00C8735A">
            <w:rPr>
              <w:lang w:eastAsia="zh-CN"/>
            </w:rPr>
            <w:delText xml:space="preserve"> </w:delText>
          </w:r>
        </w:del>
        <w:r w:rsidR="00E07707" w:rsidRPr="007C2CA6">
          <w:rPr>
            <w:lang w:eastAsia="zh-CN"/>
          </w:rPr>
          <w:t>and</w:t>
        </w:r>
      </w:ins>
      <w:ins w:id="19" w:author="Thomas Belling" w:date="2022-12-13T17:24:00Z">
        <w:r w:rsidR="00E07707" w:rsidRPr="007C2CA6">
          <w:rPr>
            <w:lang w:eastAsia="zh-CN"/>
          </w:rPr>
          <w:t xml:space="preserve">/or a </w:t>
        </w:r>
      </w:ins>
      <w:ins w:id="20" w:author="Thomas Belling" w:date="2022-12-13T16:54:00Z">
        <w:r w:rsidRPr="007C2CA6">
          <w:rPr>
            <w:lang w:eastAsia="zh-CN"/>
          </w:rPr>
          <w:t>s</w:t>
        </w:r>
      </w:ins>
      <w:ins w:id="21" w:author="Thomas Belling" w:date="2022-12-13T16:55:00Z">
        <w:r w:rsidRPr="007C2CA6">
          <w:rPr>
            <w:lang w:eastAsia="zh-CN"/>
          </w:rPr>
          <w:t xml:space="preserve">equence of </w:t>
        </w:r>
      </w:ins>
      <w:ins w:id="22" w:author="Thomas Belling" w:date="2022-12-13T16:56:00Z">
        <w:r w:rsidRPr="007C2CA6">
          <w:rPr>
            <w:lang w:eastAsia="zh-CN"/>
          </w:rPr>
          <w:t xml:space="preserve">scheduled activation times (e.g. </w:t>
        </w:r>
      </w:ins>
      <w:ins w:id="23" w:author="Thomas Belling" w:date="2022-12-13T16:57:00Z">
        <w:r w:rsidRPr="007C2CA6">
          <w:rPr>
            <w:lang w:eastAsia="zh-CN"/>
          </w:rPr>
          <w:t xml:space="preserve">a </w:t>
        </w:r>
      </w:ins>
      <w:ins w:id="24" w:author="Thomas Belling" w:date="2022-12-13T16:56:00Z">
        <w:r w:rsidRPr="007C2CA6">
          <w:rPr>
            <w:lang w:eastAsia="zh-CN"/>
          </w:rPr>
          <w:t xml:space="preserve">first time and </w:t>
        </w:r>
      </w:ins>
      <w:ins w:id="25" w:author="Thomas Belling" w:date="2022-12-13T16:57:00Z">
        <w:r w:rsidRPr="007C2CA6">
          <w:rPr>
            <w:lang w:eastAsia="zh-CN"/>
          </w:rPr>
          <w:t xml:space="preserve">a </w:t>
        </w:r>
      </w:ins>
      <w:ins w:id="26" w:author="Thomas Belling" w:date="2022-12-13T16:56:00Z">
        <w:r w:rsidRPr="007C2CA6">
          <w:rPr>
            <w:lang w:eastAsia="zh-CN"/>
          </w:rPr>
          <w:t xml:space="preserve">periodicity) </w:t>
        </w:r>
      </w:ins>
      <w:ins w:id="27" w:author="Thomas Belling" w:date="2022-12-13T17:25:00Z">
        <w:r w:rsidR="00E07707" w:rsidRPr="007C2CA6">
          <w:rPr>
            <w:lang w:eastAsia="zh-CN"/>
          </w:rPr>
          <w:t xml:space="preserve">of the MBS session </w:t>
        </w:r>
      </w:ins>
      <w:ins w:id="28" w:author="Thomas Belling" w:date="2022-12-13T16:56:00Z">
        <w:r w:rsidRPr="007C2CA6">
          <w:rPr>
            <w:lang w:eastAsia="zh-CN"/>
          </w:rPr>
          <w:t>when the AF may activate the MBS session</w:t>
        </w:r>
      </w:ins>
      <w:ins w:id="29" w:author="Nokia r06" w:date="2023-01-18T15:43:00Z">
        <w:r w:rsidR="00C8735A" w:rsidRPr="007C2CA6">
          <w:rPr>
            <w:lang w:eastAsia="zh-CN"/>
          </w:rPr>
          <w:t xml:space="preserve"> (for multicast only)</w:t>
        </w:r>
      </w:ins>
      <w:ins w:id="30" w:author="Thomas Belling" w:date="2022-12-13T16:56:00Z">
        <w:r w:rsidRPr="007C2CA6">
          <w:rPr>
            <w:lang w:eastAsia="zh-CN"/>
          </w:rPr>
          <w:t xml:space="preserve"> and transmit MBS data</w:t>
        </w:r>
      </w:ins>
      <w:ins w:id="31" w:author="Nokia r06" w:date="2023-01-18T15:42:00Z">
        <w:r w:rsidR="00C8735A" w:rsidRPr="007C2CA6">
          <w:rPr>
            <w:lang w:eastAsia="zh-CN"/>
          </w:rPr>
          <w:t xml:space="preserve"> as described in Clause 6.X</w:t>
        </w:r>
      </w:ins>
      <w:ins w:id="32" w:author="Thomas Belling" w:date="2022-12-13T16:56:00Z">
        <w:r w:rsidRPr="007C2CA6">
          <w:rPr>
            <w:lang w:eastAsia="zh-CN"/>
          </w:rPr>
          <w:t>.</w:t>
        </w:r>
      </w:ins>
    </w:p>
    <w:p w14:paraId="1445F8C9" w14:textId="229892D9" w:rsidR="00E07707" w:rsidRPr="007C2CA6" w:rsidRDefault="00E07707" w:rsidP="00E07707">
      <w:pPr>
        <w:pStyle w:val="NO"/>
        <w:rPr>
          <w:ins w:id="33" w:author="Ericsson" w:date="2023-01-17T17:08:00Z"/>
        </w:rPr>
      </w:pPr>
      <w:ins w:id="34" w:author="Thomas Belling" w:date="2022-12-13T17:26:00Z">
        <w:r w:rsidRPr="007C2CA6">
          <w:t>NOTE X:</w:t>
        </w:r>
        <w:r w:rsidRPr="007C2CA6">
          <w:tab/>
          <w:t xml:space="preserve">The scheduled activation times are intended to </w:t>
        </w:r>
      </w:ins>
      <w:ins w:id="35" w:author="Thomas Belling" w:date="2022-12-13T17:27:00Z">
        <w:r w:rsidRPr="007C2CA6">
          <w:t xml:space="preserve">assist </w:t>
        </w:r>
      </w:ins>
      <w:ins w:id="36" w:author="Nokia r01" w:date="2023-01-16T19:53:00Z">
        <w:r w:rsidR="007112BB" w:rsidRPr="007C2CA6">
          <w:rPr>
            <w:rFonts w:eastAsia="Times New Roman"/>
          </w:rPr>
          <w:t>UEs</w:t>
        </w:r>
      </w:ins>
      <w:ins w:id="37" w:author="Thomas Belling" w:date="2022-12-13T17:27:00Z">
        <w:r w:rsidRPr="007C2CA6">
          <w:rPr>
            <w:rFonts w:eastAsia="Times New Roman"/>
          </w:rPr>
          <w:t xml:space="preserve"> </w:t>
        </w:r>
      </w:ins>
      <w:ins w:id="38" w:author="Ericsson" w:date="2023-01-17T17:07:00Z">
        <w:r w:rsidR="00D073CA" w:rsidRPr="007C2CA6">
          <w:rPr>
            <w:rFonts w:eastAsia="Times New Roman"/>
          </w:rPr>
          <w:t>using</w:t>
        </w:r>
      </w:ins>
      <w:ins w:id="39" w:author="Thomas Belling" w:date="2022-12-13T17:27:00Z">
        <w:r w:rsidRPr="007C2CA6">
          <w:rPr>
            <w:rFonts w:eastAsia="Times New Roman"/>
          </w:rPr>
          <w:t xml:space="preserve"> power</w:t>
        </w:r>
        <w:del w:id="40" w:author="Ericsson" w:date="2023-01-17T17:07:00Z">
          <w:r w:rsidRPr="007C2CA6" w:rsidDel="00D073CA">
            <w:rPr>
              <w:rFonts w:eastAsia="Times New Roman"/>
            </w:rPr>
            <w:delText>-</w:delText>
          </w:r>
        </w:del>
      </w:ins>
      <w:ins w:id="41" w:author="Ericsson" w:date="2023-01-17T17:07:00Z">
        <w:r w:rsidR="00D073CA" w:rsidRPr="007C2CA6">
          <w:rPr>
            <w:rFonts w:eastAsia="Times New Roman"/>
          </w:rPr>
          <w:t xml:space="preserve"> </w:t>
        </w:r>
      </w:ins>
      <w:ins w:id="42" w:author="Thomas Belling" w:date="2022-12-13T17:27:00Z">
        <w:r w:rsidRPr="007C2CA6">
          <w:rPr>
            <w:rFonts w:eastAsia="Times New Roman"/>
          </w:rPr>
          <w:t>saving mechanisms</w:t>
        </w:r>
      </w:ins>
      <w:ins w:id="43" w:author="Nokia r06" w:date="2023-01-18T15:44:00Z">
        <w:r w:rsidR="00C8735A" w:rsidRPr="007C2CA6">
          <w:rPr>
            <w:rFonts w:eastAsia="Times New Roman"/>
          </w:rPr>
          <w:t xml:space="preserve"> and apply both for broadcast and multicast</w:t>
        </w:r>
      </w:ins>
      <w:ins w:id="44" w:author="Nokia r06" w:date="2023-01-18T15:46:00Z">
        <w:r w:rsidR="00C8735A" w:rsidRPr="007C2CA6">
          <w:rPr>
            <w:rFonts w:eastAsia="Times New Roman"/>
          </w:rPr>
          <w:t xml:space="preserve"> MBS</w:t>
        </w:r>
      </w:ins>
      <w:ins w:id="45" w:author="Thomas Belling" w:date="2022-12-13T17:26:00Z">
        <w:r w:rsidRPr="007C2CA6">
          <w:t>.</w:t>
        </w:r>
      </w:ins>
    </w:p>
    <w:p w14:paraId="6F142986" w14:textId="51499655" w:rsidR="00D073CA" w:rsidRDefault="00D073CA" w:rsidP="00E07707">
      <w:pPr>
        <w:pStyle w:val="NO"/>
        <w:rPr>
          <w:ins w:id="46" w:author="Nokia r00" w:date="2023-02-10T22:39:00Z"/>
          <w:lang w:eastAsia="zh-CN"/>
        </w:rPr>
      </w:pPr>
      <w:ins w:id="47" w:author="Ericsson" w:date="2023-01-17T17:08:00Z">
        <w:r w:rsidRPr="007C2CA6">
          <w:t>NOTE</w:t>
        </w:r>
      </w:ins>
      <w:ins w:id="48" w:author="Nokia r00" w:date="2023-02-10T22:32:00Z">
        <w:r w:rsidR="006367DD">
          <w:t> </w:t>
        </w:r>
      </w:ins>
      <w:ins w:id="49" w:author="Ericsson" w:date="2023-01-17T17:08:00Z">
        <w:r w:rsidRPr="007C2CA6">
          <w:t>X1:</w:t>
        </w:r>
      </w:ins>
      <w:ins w:id="50" w:author="Nokia r00" w:date="2023-02-10T22:40:00Z">
        <w:r w:rsidR="00971AFC">
          <w:tab/>
        </w:r>
      </w:ins>
      <w:ins w:id="51" w:author="Ericsson" w:date="2023-01-17T17:09:00Z">
        <w:r w:rsidR="002C00FB" w:rsidRPr="007C2CA6">
          <w:t xml:space="preserve">For </w:t>
        </w:r>
        <w:r w:rsidR="002C00FB" w:rsidRPr="007C2CA6">
          <w:rPr>
            <w:rFonts w:eastAsia="SimSun"/>
            <w:lang w:eastAsia="ja-JP"/>
          </w:rPr>
          <w:t>UEs using power saving function,</w:t>
        </w:r>
        <w:r w:rsidR="002C00FB" w:rsidRPr="007C2CA6">
          <w:t xml:space="preserve"> i</w:t>
        </w:r>
        <w:r w:rsidRPr="007C2CA6">
          <w:t xml:space="preserve">f </w:t>
        </w:r>
        <w:r w:rsidRPr="007C2CA6">
          <w:rPr>
            <w:lang w:eastAsia="ja-JP"/>
          </w:rPr>
          <w:t xml:space="preserve">the service announcement is provided via </w:t>
        </w:r>
        <w:r w:rsidRPr="007C2CA6">
          <w:t>unicast PDU Session, t</w:t>
        </w:r>
      </w:ins>
      <w:ins w:id="52" w:author="Ericsson" w:date="2023-01-17T17:08:00Z">
        <w:r w:rsidRPr="007C2CA6">
          <w:t xml:space="preserve">he application server can be aware of the UE’s reachability by subscribing to the corresponding event defined in clause 4.15.3.1 of </w:t>
        </w:r>
        <w:r w:rsidRPr="007C2CA6">
          <w:rPr>
            <w:lang w:eastAsia="zh-CN"/>
          </w:rPr>
          <w:t>TS 23.502 [6].</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Ericsson">
    <w15:presenceInfo w15:providerId="None" w15:userId="Ericsson"/>
  </w15:person>
  <w15:person w15:author="Nokia r06">
    <w15:presenceInfo w15:providerId="None" w15:userId="Nokia r06"/>
  </w15:person>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62E96"/>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49CF"/>
    <w:rsid w:val="00406CB1"/>
    <w:rsid w:val="0040761D"/>
    <w:rsid w:val="00410371"/>
    <w:rsid w:val="004242F1"/>
    <w:rsid w:val="004335E8"/>
    <w:rsid w:val="00436155"/>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5549"/>
    <w:rsid w:val="005267A6"/>
    <w:rsid w:val="00530EDB"/>
    <w:rsid w:val="00537EAF"/>
    <w:rsid w:val="00537FB7"/>
    <w:rsid w:val="00545064"/>
    <w:rsid w:val="00547111"/>
    <w:rsid w:val="00556DCA"/>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016F"/>
    <w:rsid w:val="006077B9"/>
    <w:rsid w:val="00616266"/>
    <w:rsid w:val="00616ED5"/>
    <w:rsid w:val="00621188"/>
    <w:rsid w:val="006257ED"/>
    <w:rsid w:val="00625CC6"/>
    <w:rsid w:val="006367DD"/>
    <w:rsid w:val="00637A9F"/>
    <w:rsid w:val="006472BB"/>
    <w:rsid w:val="006719B1"/>
    <w:rsid w:val="00677A1C"/>
    <w:rsid w:val="00677EFF"/>
    <w:rsid w:val="006869AB"/>
    <w:rsid w:val="00690213"/>
    <w:rsid w:val="006905E8"/>
    <w:rsid w:val="0069453B"/>
    <w:rsid w:val="00695808"/>
    <w:rsid w:val="006B46FB"/>
    <w:rsid w:val="006C7ED0"/>
    <w:rsid w:val="006D18D3"/>
    <w:rsid w:val="006D3E5E"/>
    <w:rsid w:val="006D5129"/>
    <w:rsid w:val="006E1A01"/>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C2CA6"/>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87E4F"/>
    <w:rsid w:val="008A3025"/>
    <w:rsid w:val="008A45A6"/>
    <w:rsid w:val="008B1539"/>
    <w:rsid w:val="008B41EF"/>
    <w:rsid w:val="008D65B8"/>
    <w:rsid w:val="008E2912"/>
    <w:rsid w:val="008E2EE5"/>
    <w:rsid w:val="008E445C"/>
    <w:rsid w:val="008F686C"/>
    <w:rsid w:val="00901CAF"/>
    <w:rsid w:val="00906141"/>
    <w:rsid w:val="009148DE"/>
    <w:rsid w:val="00917717"/>
    <w:rsid w:val="00920392"/>
    <w:rsid w:val="00922BFA"/>
    <w:rsid w:val="00923FFE"/>
    <w:rsid w:val="009259DB"/>
    <w:rsid w:val="00926488"/>
    <w:rsid w:val="009301D9"/>
    <w:rsid w:val="0093052F"/>
    <w:rsid w:val="00935483"/>
    <w:rsid w:val="00937FAA"/>
    <w:rsid w:val="00941E30"/>
    <w:rsid w:val="009456C7"/>
    <w:rsid w:val="00946133"/>
    <w:rsid w:val="009466E8"/>
    <w:rsid w:val="009613C5"/>
    <w:rsid w:val="00971AFC"/>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39A9"/>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16F96"/>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15A8"/>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3.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5.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1210</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1900-01-01T00:00:00Z</cp:lastPrinted>
  <dcterms:created xsi:type="dcterms:W3CDTF">2023-02-23T16:26:00Z</dcterms:created>
  <dcterms:modified xsi:type="dcterms:W3CDTF">2023-02-23T16:38:00Z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